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B8F2F" w14:textId="0ADAA150" w:rsidR="0092240A" w:rsidRDefault="0092240A" w:rsidP="0092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D0977">
        <w:rPr>
          <w:b/>
          <w:noProof/>
          <w:sz w:val="24"/>
        </w:rPr>
        <w:t>733</w:t>
      </w:r>
    </w:p>
    <w:p w14:paraId="0E874A83" w14:textId="0FC195F5" w:rsidR="000628F9" w:rsidRDefault="0092240A" w:rsidP="00922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477D">
        <w:rPr>
          <w:b/>
          <w:noProof/>
          <w:sz w:val="24"/>
        </w:rPr>
        <w:t>24</w:t>
      </w:r>
      <w:r w:rsidR="00B447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>
        <w:rPr>
          <w:b/>
          <w:noProof/>
          <w:sz w:val="24"/>
        </w:rPr>
        <w:tab/>
      </w:r>
      <w:r w:rsidR="00394DC1" w:rsidRPr="00394DC1">
        <w:rPr>
          <w:b/>
          <w:i/>
          <w:noProof/>
          <w:sz w:val="18"/>
          <w:szCs w:val="18"/>
        </w:rPr>
        <w:t>Revision of C4-211436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9AD95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29.</w:t>
            </w:r>
            <w:r w:rsidR="00BE5147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6F40A" w:rsidR="001E41F3" w:rsidRPr="00410371" w:rsidRDefault="00870991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70991"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87DC1" w:rsidR="001E41F3" w:rsidRPr="00410371" w:rsidRDefault="00394D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D6C1" w:rsidR="001E41F3" w:rsidRPr="00410371" w:rsidRDefault="00C26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7A4B5D" w:rsidR="00F25D98" w:rsidRDefault="00394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D4FF2" w:rsidR="001E41F3" w:rsidRDefault="004E20DB" w:rsidP="00CD0B7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599A3" w:rsidR="001E41F3" w:rsidRDefault="0087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B61B6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143D9" w:rsidR="001E41F3" w:rsidRDefault="0087099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07A7F" w:rsidR="001E41F3" w:rsidRDefault="00B3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TEI16</w:t>
            </w:r>
            <w:r w:rsidR="002D4A44">
              <w:rPr>
                <w:color w:val="000000"/>
              </w:rPr>
              <w:t xml:space="preserve">, </w:t>
            </w:r>
            <w:r w:rsidR="00A162CD" w:rsidRPr="002D345A">
              <w:rPr>
                <w:rFonts w:cs="Arial"/>
                <w:color w:val="000000"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A72E6" w:rsidR="001E41F3" w:rsidRDefault="0091325F" w:rsidP="0087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70991">
              <w:t>1</w:t>
            </w:r>
            <w:r>
              <w:rPr>
                <w:rFonts w:hint="eastAsia"/>
                <w:lang w:eastAsia="zh-CN"/>
              </w:rPr>
              <w:t>-</w:t>
            </w:r>
            <w:r w:rsidR="001D0977">
              <w:t>03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1D0977"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F15F5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0A6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FDF43" w14:textId="77777777" w:rsidR="00CD0B77" w:rsidRDefault="00360FD7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terface type defined in clause 8.2.118 only covers the </w:t>
            </w:r>
            <w:r w:rsidRPr="00441CD0">
              <w:rPr>
                <w:lang w:eastAsia="zh-CN"/>
              </w:rPr>
              <w:t>SGW/UPF GTP-U interface for DL data forwarding</w:t>
            </w:r>
            <w:r>
              <w:rPr>
                <w:lang w:eastAsia="zh-CN"/>
              </w:rPr>
              <w:t>, SGW/UPF GTP-U interface for U</w:t>
            </w:r>
            <w:r w:rsidRPr="00441CD0">
              <w:rPr>
                <w:lang w:eastAsia="zh-CN"/>
              </w:rPr>
              <w:t>L data forwarding</w:t>
            </w:r>
            <w:r>
              <w:rPr>
                <w:lang w:eastAsia="zh-CN"/>
              </w:rPr>
              <w:t xml:space="preserve"> is missed.</w:t>
            </w:r>
          </w:p>
          <w:p w14:paraId="6D9C35F9" w14:textId="77777777" w:rsidR="00B30A63" w:rsidRDefault="00B30A63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CF8812" w14:textId="7DE9F993" w:rsidR="00B30A63" w:rsidRDefault="00B30A63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forwarding on N9 is also required duing handover procedure.</w:t>
            </w:r>
          </w:p>
          <w:p w14:paraId="5FF4CA7B" w14:textId="77777777" w:rsidR="00360FD7" w:rsidRDefault="00360FD7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93BFBC" w14:textId="60E27E15" w:rsidR="00360FD7" w:rsidRDefault="00360FD7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data forwarding will also be supported on </w:t>
            </w:r>
            <w:r w:rsidR="00CC5168">
              <w:rPr>
                <w:lang w:eastAsia="zh-CN"/>
              </w:rPr>
              <w:t xml:space="preserve">Sxa, </w:t>
            </w:r>
            <w:r>
              <w:rPr>
                <w:lang w:eastAsia="zh-CN"/>
              </w:rPr>
              <w:t>Sxb</w:t>
            </w:r>
            <w:r w:rsidR="003B61B6">
              <w:rPr>
                <w:lang w:eastAsia="zh-CN"/>
              </w:rPr>
              <w:t>, Sxc</w:t>
            </w:r>
            <w:r>
              <w:rPr>
                <w:lang w:eastAsia="zh-CN"/>
              </w:rPr>
              <w:t xml:space="preserve"> or N4 interface, the interface type is also missed.</w:t>
            </w:r>
          </w:p>
          <w:p w14:paraId="272F47A5" w14:textId="77777777" w:rsidR="003B61B6" w:rsidRDefault="003B61B6" w:rsidP="00CD0B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0B07713" w:rsidR="003B61B6" w:rsidRPr="0037281E" w:rsidRDefault="003B61B6" w:rsidP="00CD0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N9 interface will be used for roaming and non-roaming scenarios. S12 interface is a userplane interface, no need to name as S12-U. And Iu-U interface is also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9017E" w14:textId="77777777" w:rsidR="003820BB" w:rsidRDefault="00360FD7" w:rsidP="003B61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Propose to define new interface types: </w:t>
            </w:r>
            <w:r>
              <w:rPr>
                <w:lang w:eastAsia="zh-CN"/>
              </w:rPr>
              <w:t>SGW/UPF GTP-U interface for U</w:t>
            </w:r>
            <w:r w:rsidRPr="00441CD0">
              <w:rPr>
                <w:lang w:eastAsia="zh-CN"/>
              </w:rPr>
              <w:t>L data forwarding</w:t>
            </w:r>
            <w:r w:rsidR="00B30A63">
              <w:rPr>
                <w:lang w:eastAsia="zh-CN"/>
              </w:rPr>
              <w:t xml:space="preserve">, </w:t>
            </w:r>
            <w:r w:rsidR="00B30A63">
              <w:rPr>
                <w:rFonts w:hint="eastAsia"/>
                <w:lang w:eastAsia="zh-CN"/>
              </w:rPr>
              <w:t>N</w:t>
            </w:r>
            <w:r w:rsidR="00B30A63">
              <w:rPr>
                <w:lang w:eastAsia="zh-CN"/>
              </w:rPr>
              <w:t>9 for data forwarding</w:t>
            </w:r>
            <w:r w:rsidR="003B61B6">
              <w:rPr>
                <w:lang w:eastAsia="zh-CN"/>
              </w:rPr>
              <w:t>, Iu-U,</w:t>
            </w:r>
            <w:r>
              <w:rPr>
                <w:lang w:eastAsia="zh-CN"/>
              </w:rPr>
              <w:t xml:space="preserve"> </w:t>
            </w:r>
            <w:r w:rsidR="00CC5168">
              <w:rPr>
                <w:lang w:eastAsia="zh-CN"/>
              </w:rPr>
              <w:t>Sxa</w:t>
            </w:r>
            <w:r w:rsidR="003B61B6">
              <w:rPr>
                <w:lang w:eastAsia="zh-CN"/>
              </w:rPr>
              <w:t xml:space="preserve">-U, </w:t>
            </w:r>
            <w:r>
              <w:rPr>
                <w:lang w:eastAsia="zh-CN"/>
              </w:rPr>
              <w:t>Sxb</w:t>
            </w:r>
            <w:r w:rsidR="003B61B6">
              <w:rPr>
                <w:lang w:eastAsia="zh-CN"/>
              </w:rPr>
              <w:t xml:space="preserve">-U, Sxc-U, N4-U </w:t>
            </w:r>
            <w:r>
              <w:rPr>
                <w:lang w:eastAsia="zh-CN"/>
              </w:rPr>
              <w:t>interface</w:t>
            </w:r>
            <w:r w:rsidR="003B61B6">
              <w:rPr>
                <w:lang w:eastAsia="zh-CN"/>
              </w:rPr>
              <w:t xml:space="preserve"> and etc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20357FE3" w:rsidR="003B61B6" w:rsidRPr="00F14C88" w:rsidRDefault="003B61B6" w:rsidP="003B6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S12-U is changed to S12.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8ED6A" w:rsidR="001E41F3" w:rsidRDefault="00360FD7" w:rsidP="00FD0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w to set the interface type value for some scenarios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9B6BC" w:rsidR="001E41F3" w:rsidRDefault="00360FD7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2B0A5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C7A3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60FD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F5F5F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A6DD7" w:rsidR="001E41F3" w:rsidRDefault="00913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2CE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FE3100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7916" w14:textId="4816DB30" w:rsidR="003B61B6" w:rsidRDefault="003B6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A337593" w14:textId="77777777" w:rsidR="003B61B6" w:rsidRDefault="003B61B6" w:rsidP="003B6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12-U is changed to S12;</w:t>
            </w:r>
          </w:p>
          <w:p w14:paraId="6ACA4173" w14:textId="200C719C" w:rsidR="003B61B6" w:rsidRDefault="003B61B6" w:rsidP="003B6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interface types, like Iu-U</w:t>
            </w:r>
            <w:r w:rsidR="00406142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2434F32C" w14:textId="77777777" w:rsidR="00360FD7" w:rsidRPr="00441CD0" w:rsidRDefault="00360FD7" w:rsidP="00360FD7">
      <w:pPr>
        <w:pStyle w:val="3"/>
      </w:pPr>
      <w:bookmarkStart w:id="2" w:name="_Toc19717463"/>
      <w:bookmarkStart w:id="3" w:name="_Toc27490964"/>
      <w:bookmarkStart w:id="4" w:name="_Toc27557257"/>
      <w:bookmarkStart w:id="5" w:name="_Toc27724174"/>
      <w:bookmarkStart w:id="6" w:name="_Toc36031248"/>
      <w:bookmarkStart w:id="7" w:name="_Toc36043168"/>
      <w:bookmarkStart w:id="8" w:name="_Toc36814493"/>
      <w:bookmarkStart w:id="9" w:name="_Toc44689351"/>
      <w:bookmarkStart w:id="10" w:name="_Toc44924105"/>
      <w:bookmarkStart w:id="11" w:name="_Toc51861075"/>
      <w:bookmarkStart w:id="12" w:name="_Toc57930846"/>
      <w:bookmarkStart w:id="13" w:name="_Toc57931476"/>
      <w:r w:rsidRPr="00441CD0">
        <w:t>8.</w:t>
      </w:r>
      <w:r w:rsidRPr="00441CD0">
        <w:rPr>
          <w:lang w:eastAsia="zh-CN"/>
        </w:rPr>
        <w:t>2.118</w:t>
      </w:r>
      <w:r w:rsidRPr="00441CD0">
        <w:tab/>
      </w:r>
      <w:r w:rsidRPr="00441CD0">
        <w:rPr>
          <w:lang w:eastAsia="zh-CN"/>
        </w:rPr>
        <w:t>3GPP</w:t>
      </w:r>
      <w:r w:rsidRPr="00441CD0">
        <w:t xml:space="preserve"> </w:t>
      </w:r>
      <w:r w:rsidRPr="00441CD0">
        <w:rPr>
          <w:lang w:eastAsia="zh-CN"/>
        </w:rPr>
        <w:t>Interface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61A6EB" w14:textId="77777777" w:rsidR="00360FD7" w:rsidRPr="00441CD0" w:rsidRDefault="00360FD7" w:rsidP="00360FD7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3GPP Interface</w:t>
      </w:r>
      <w:r w:rsidRPr="00441CD0">
        <w:rPr>
          <w:lang w:val="en-US" w:eastAsia="ja-JP"/>
        </w:rPr>
        <w:t xml:space="preserve"> </w:t>
      </w:r>
      <w:r w:rsidRPr="00441CD0">
        <w:rPr>
          <w:lang w:eastAsia="zh-CN"/>
        </w:rPr>
        <w:t xml:space="preserve">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8.2.118-1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indicates </w:t>
      </w:r>
      <w:r w:rsidRPr="00441CD0">
        <w:t xml:space="preserve">the </w:t>
      </w:r>
      <w:r w:rsidRPr="00441CD0">
        <w:rPr>
          <w:lang w:eastAsia="zh-CN"/>
        </w:rPr>
        <w:t xml:space="preserve">3GPP interface </w:t>
      </w:r>
      <w:r w:rsidRPr="00441CD0">
        <w:t xml:space="preserve">type of the </w:t>
      </w:r>
      <w:r w:rsidRPr="00441CD0">
        <w:rPr>
          <w:lang w:eastAsia="zh-CN"/>
        </w:rPr>
        <w:t>Source Interface within the PDR IE, or the 3GPP interface type of the Destination Interface within the FAR IE.</w:t>
      </w:r>
    </w:p>
    <w:p w14:paraId="234D473C" w14:textId="77777777" w:rsidR="00360FD7" w:rsidRPr="00441CD0" w:rsidRDefault="00360FD7" w:rsidP="00360FD7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360FD7" w:rsidRPr="00441CD0" w14:paraId="4AC91FEF" w14:textId="77777777" w:rsidTr="00845691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B295AC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24CF42" w14:textId="77777777" w:rsidR="00360FD7" w:rsidRPr="00441CD0" w:rsidRDefault="00360FD7" w:rsidP="00845691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3006C5" w14:textId="77777777" w:rsidR="00360FD7" w:rsidRPr="00441CD0" w:rsidRDefault="00360FD7" w:rsidP="00845691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808DB4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0BA483AA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DB0318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7F72" w14:textId="77777777" w:rsidR="00360FD7" w:rsidRPr="00441CD0" w:rsidRDefault="00360FD7" w:rsidP="00845691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FF615" w14:textId="77777777" w:rsidR="00360FD7" w:rsidRPr="00441CD0" w:rsidRDefault="00360FD7" w:rsidP="00845691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049EA" w14:textId="77777777" w:rsidR="00360FD7" w:rsidRPr="00441CD0" w:rsidRDefault="00360FD7" w:rsidP="00845691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05804" w14:textId="77777777" w:rsidR="00360FD7" w:rsidRPr="00441CD0" w:rsidRDefault="00360FD7" w:rsidP="00845691">
            <w:pPr>
              <w:pStyle w:val="TAH"/>
            </w:pPr>
            <w:r w:rsidRPr="00441CD0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D92A2" w14:textId="77777777" w:rsidR="00360FD7" w:rsidRPr="00441CD0" w:rsidRDefault="00360FD7" w:rsidP="00845691">
            <w:pPr>
              <w:pStyle w:val="TAH"/>
            </w:pPr>
            <w:r w:rsidRPr="00441CD0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F0A06" w14:textId="77777777" w:rsidR="00360FD7" w:rsidRPr="00441CD0" w:rsidRDefault="00360FD7" w:rsidP="00845691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0525D" w14:textId="77777777" w:rsidR="00360FD7" w:rsidRPr="00441CD0" w:rsidRDefault="00360FD7" w:rsidP="00845691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46685" w14:textId="77777777" w:rsidR="00360FD7" w:rsidRPr="00441CD0" w:rsidRDefault="00360FD7" w:rsidP="00845691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DC0A7" w14:textId="77777777" w:rsidR="00360FD7" w:rsidRPr="00441CD0" w:rsidRDefault="00360FD7" w:rsidP="00845691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549353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47C919A0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BC030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E8CA73" w14:textId="77777777" w:rsidR="00360FD7" w:rsidRPr="00441CD0" w:rsidRDefault="00360FD7" w:rsidP="00845691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95E3" w14:textId="77777777" w:rsidR="00360FD7" w:rsidRPr="00441CD0" w:rsidRDefault="00360FD7" w:rsidP="00845691">
            <w:pPr>
              <w:pStyle w:val="TAC"/>
            </w:pPr>
            <w:r w:rsidRPr="00441CD0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A205E6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76BF4466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8FD80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51B9F7" w14:textId="77777777" w:rsidR="00360FD7" w:rsidRPr="00441CD0" w:rsidRDefault="00360FD7" w:rsidP="00845691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27D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7FD980F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4550ACA5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FEBCD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F5DCEE" w14:textId="77777777" w:rsidR="00360FD7" w:rsidRPr="00441CD0" w:rsidRDefault="00360FD7" w:rsidP="0084569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7EE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926D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85C3B03" w14:textId="77777777" w:rsidR="00360FD7" w:rsidRPr="00441CD0" w:rsidRDefault="00360FD7" w:rsidP="00845691">
            <w:pPr>
              <w:pStyle w:val="TAC"/>
            </w:pPr>
          </w:p>
        </w:tc>
      </w:tr>
      <w:tr w:rsidR="00360FD7" w:rsidRPr="00441CD0" w14:paraId="4B63676D" w14:textId="77777777" w:rsidTr="0084569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2FC0584" w14:textId="77777777" w:rsidR="00360FD7" w:rsidRPr="00441CD0" w:rsidRDefault="00360FD7" w:rsidP="0084569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C6F0B" w14:textId="77777777" w:rsidR="00360FD7" w:rsidRPr="00441CD0" w:rsidRDefault="00360FD7" w:rsidP="00845691">
            <w:pPr>
              <w:pStyle w:val="TAC"/>
            </w:pPr>
            <w:r w:rsidRPr="00441CD0">
              <w:rPr>
                <w:lang w:eastAsia="zh-CN"/>
              </w:rPr>
              <w:t>6</w:t>
            </w:r>
            <w:r w:rsidRPr="00441CD0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EDE3" w14:textId="77777777" w:rsidR="00360FD7" w:rsidRPr="00441CD0" w:rsidRDefault="00360FD7" w:rsidP="00845691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6EDEBB" w14:textId="77777777" w:rsidR="00360FD7" w:rsidRPr="00441CD0" w:rsidRDefault="00360FD7" w:rsidP="00845691">
            <w:pPr>
              <w:pStyle w:val="TAC"/>
              <w:rPr>
                <w:lang w:val="x-none"/>
              </w:rPr>
            </w:pPr>
          </w:p>
        </w:tc>
      </w:tr>
    </w:tbl>
    <w:p w14:paraId="3F83A2FB" w14:textId="77777777" w:rsidR="00360FD7" w:rsidRPr="00441CD0" w:rsidRDefault="00360FD7" w:rsidP="00360FD7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2.118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zh-CN"/>
        </w:rPr>
        <w:t>3GPP Interface Type</w:t>
      </w:r>
    </w:p>
    <w:p w14:paraId="38103D9E" w14:textId="77777777" w:rsidR="00360FD7" w:rsidRPr="00441CD0" w:rsidRDefault="00360FD7" w:rsidP="00360FD7">
      <w:r w:rsidRPr="00441CD0">
        <w:t xml:space="preserve">The </w:t>
      </w:r>
      <w:r w:rsidRPr="00441CD0">
        <w:rPr>
          <w:lang w:eastAsia="zh-CN"/>
        </w:rPr>
        <w:t xml:space="preserve">3GPP </w:t>
      </w:r>
      <w:r w:rsidRPr="00441CD0">
        <w:t xml:space="preserve">Interface </w:t>
      </w:r>
      <w:r w:rsidRPr="00441CD0">
        <w:rPr>
          <w:lang w:eastAsia="zh-CN"/>
        </w:rPr>
        <w:t xml:space="preserve">Type </w:t>
      </w:r>
      <w:r w:rsidRPr="00441CD0">
        <w:t xml:space="preserve">value shall be encoded as a </w:t>
      </w:r>
      <w:r w:rsidRPr="00441CD0">
        <w:rPr>
          <w:lang w:eastAsia="zh-CN"/>
        </w:rPr>
        <w:t>6</w:t>
      </w:r>
      <w:r w:rsidRPr="00441CD0">
        <w:t xml:space="preserve"> bits binary integer as specified in in Table 8.2.118-1.</w:t>
      </w:r>
    </w:p>
    <w:p w14:paraId="6218A658" w14:textId="77777777" w:rsidR="00360FD7" w:rsidRPr="00441CD0" w:rsidRDefault="00360FD7" w:rsidP="00360FD7">
      <w:pPr>
        <w:pStyle w:val="TH"/>
      </w:pPr>
      <w:r w:rsidRPr="00441CD0">
        <w:lastRenderedPageBreak/>
        <w:t>Table 8.</w:t>
      </w:r>
      <w:r w:rsidRPr="00441CD0">
        <w:rPr>
          <w:lang w:val="de-DE"/>
        </w:rPr>
        <w:t>2.118</w:t>
      </w:r>
      <w:r w:rsidRPr="00441CD0">
        <w:rPr>
          <w:lang w:eastAsia="zh-CN"/>
        </w:rPr>
        <w:t>-1</w:t>
      </w:r>
      <w:r w:rsidRPr="00441CD0">
        <w:t xml:space="preserve">: Interface </w:t>
      </w:r>
      <w:r w:rsidRPr="00441CD0">
        <w:rPr>
          <w:lang w:eastAsia="zh-CN"/>
        </w:rPr>
        <w:t xml:space="preserve">Type </w:t>
      </w:r>
      <w:r w:rsidRPr="00441CD0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360FD7" w:rsidRPr="00441CD0" w14:paraId="7545FA06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76E7" w14:textId="77777777" w:rsidR="00360FD7" w:rsidRPr="00441CD0" w:rsidRDefault="00360FD7" w:rsidP="00845691">
            <w:pPr>
              <w:pStyle w:val="TAH"/>
              <w:ind w:left="567"/>
              <w:jc w:val="left"/>
            </w:pPr>
            <w:r w:rsidRPr="00441CD0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C33" w14:textId="77777777" w:rsidR="00360FD7" w:rsidRPr="00441CD0" w:rsidRDefault="00360FD7" w:rsidP="00845691">
            <w:pPr>
              <w:pStyle w:val="TAH"/>
              <w:ind w:left="567"/>
              <w:jc w:val="left"/>
            </w:pPr>
            <w:r w:rsidRPr="00441CD0">
              <w:t>Values (Decimal)</w:t>
            </w:r>
          </w:p>
        </w:tc>
      </w:tr>
      <w:tr w:rsidR="00360FD7" w:rsidRPr="00441CD0" w14:paraId="046E99B0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AECB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69E7" w14:textId="77777777" w:rsidR="00360FD7" w:rsidRPr="00441CD0" w:rsidRDefault="00360FD7" w:rsidP="00845691">
            <w:pPr>
              <w:pStyle w:val="TAC"/>
            </w:pPr>
            <w:r w:rsidRPr="00441CD0">
              <w:t>0</w:t>
            </w:r>
          </w:p>
        </w:tc>
      </w:tr>
      <w:tr w:rsidR="00360FD7" w:rsidRPr="00441CD0" w14:paraId="1B7B0314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B574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S5 /S8-U (NOTE 1)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5AE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</w:t>
            </w:r>
          </w:p>
        </w:tc>
      </w:tr>
      <w:tr w:rsidR="00360FD7" w:rsidRPr="00441CD0" w14:paraId="4C7530DC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D8F3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D571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</w:t>
            </w:r>
          </w:p>
        </w:tc>
      </w:tr>
      <w:tr w:rsidR="00360FD7" w:rsidRPr="00441CD0" w14:paraId="46D64FE9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3579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CB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3</w:t>
            </w:r>
          </w:p>
        </w:tc>
      </w:tr>
      <w:tr w:rsidR="00360FD7" w:rsidRPr="00441CD0" w14:paraId="7F4B2DDF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7B28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S12</w:t>
            </w:r>
            <w:del w:id="14" w:author="Huawei7" w:date="2021-02-27T16:37:00Z">
              <w:r w:rsidRPr="00441CD0" w:rsidDel="003B61B6">
                <w:rPr>
                  <w:lang w:eastAsia="zh-CN"/>
                </w:rPr>
                <w:delText>-U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7B61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4</w:t>
            </w:r>
          </w:p>
        </w:tc>
      </w:tr>
      <w:tr w:rsidR="00360FD7" w:rsidRPr="00441CD0" w14:paraId="16DB5118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CAF6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Gn/Gp-U (NOTE 2)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816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5</w:t>
            </w:r>
          </w:p>
        </w:tc>
      </w:tr>
      <w:tr w:rsidR="00360FD7" w:rsidRPr="00441CD0" w14:paraId="11605962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BBD0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2050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6</w:t>
            </w:r>
          </w:p>
        </w:tc>
      </w:tr>
      <w:tr w:rsidR="00360FD7" w:rsidRPr="00441CD0" w14:paraId="4AE59639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C08C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7A53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</w:t>
            </w:r>
          </w:p>
        </w:tc>
      </w:tr>
      <w:tr w:rsidR="00360FD7" w:rsidRPr="00441CD0" w14:paraId="2AED97F3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DAE7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eNodeB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B3B9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8</w:t>
            </w:r>
          </w:p>
        </w:tc>
      </w:tr>
      <w:tr w:rsidR="00360FD7" w:rsidRPr="00441CD0" w14:paraId="78B5D83B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13A6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eNodeB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C75C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</w:t>
            </w:r>
          </w:p>
        </w:tc>
      </w:tr>
      <w:tr w:rsidR="00360FD7" w:rsidRPr="00441CD0" w14:paraId="0F741F60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3808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7A9F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10</w:t>
            </w:r>
          </w:p>
        </w:tc>
      </w:tr>
      <w:tr w:rsidR="00360FD7" w:rsidRPr="00441CD0" w14:paraId="1D745FA9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51C8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06D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11</w:t>
            </w:r>
          </w:p>
        </w:tc>
      </w:tr>
      <w:tr w:rsidR="00360FD7" w:rsidRPr="00441CD0" w14:paraId="3CC719DE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85D4" w14:textId="77777777" w:rsidR="00360FD7" w:rsidRPr="00441CD0" w:rsidRDefault="00360FD7" w:rsidP="00845691">
            <w:pPr>
              <w:pStyle w:val="TAC"/>
              <w:jc w:val="left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N3 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8AC" w14:textId="77777777" w:rsidR="00360FD7" w:rsidRPr="00441CD0" w:rsidRDefault="00360FD7" w:rsidP="00845691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12</w:t>
            </w:r>
          </w:p>
        </w:tc>
      </w:tr>
      <w:tr w:rsidR="00360FD7" w:rsidRPr="00441CD0" w14:paraId="3A293F82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3A02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8D5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13</w:t>
            </w:r>
          </w:p>
        </w:tc>
      </w:tr>
      <w:tr w:rsidR="00360FD7" w:rsidRPr="00441CD0" w14:paraId="26EA2897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6AE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D3DA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14</w:t>
            </w:r>
          </w:p>
        </w:tc>
      </w:tr>
      <w:tr w:rsidR="00360FD7" w:rsidRPr="00441CD0" w14:paraId="2ADBB674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ECE5" w14:textId="5E8A465F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</w:t>
            </w:r>
            <w:r w:rsidRPr="0033741E">
              <w:rPr>
                <w:lang w:val="fr-FR" w:eastAsia="zh-CN"/>
              </w:rPr>
              <w:t>9</w:t>
            </w:r>
            <w:ins w:id="15" w:author="Huawei7" w:date="2021-03-04T11:46:00Z">
              <w:r w:rsidR="0033741E" w:rsidRPr="0033741E">
                <w:rPr>
                  <w:lang w:val="fr-FR" w:eastAsia="zh-CN"/>
                </w:rPr>
                <w:t xml:space="preserve"> (or N9 for non-roaming, see NOTE X)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DF7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15</w:t>
            </w:r>
          </w:p>
        </w:tc>
      </w:tr>
      <w:tr w:rsidR="00360FD7" w:rsidRPr="00441CD0" w14:paraId="603A8906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3C75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SGi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36D0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16</w:t>
            </w:r>
          </w:p>
        </w:tc>
      </w:tr>
      <w:tr w:rsidR="00360FD7" w:rsidRPr="00441CD0" w14:paraId="7FF19D3C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A59D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4A3A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17</w:t>
            </w:r>
          </w:p>
        </w:tc>
      </w:tr>
      <w:tr w:rsidR="00360FD7" w:rsidRPr="00441CD0" w14:paraId="724E56E1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04E6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05F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18</w:t>
            </w:r>
          </w:p>
        </w:tc>
      </w:tr>
      <w:tr w:rsidR="00360FD7" w:rsidRPr="00441CD0" w14:paraId="392C05F0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2AF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S8-U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19C" w14:textId="77777777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19</w:t>
            </w:r>
          </w:p>
        </w:tc>
      </w:tr>
      <w:tr w:rsidR="00360FD7" w:rsidRPr="00441CD0" w14:paraId="699E24E6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0FA" w14:textId="77777777" w:rsidR="00360FD7" w:rsidRPr="00441CD0" w:rsidRDefault="00360FD7" w:rsidP="00845691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Gp-U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A06" w14:textId="7DDEC72F" w:rsidR="00360FD7" w:rsidRPr="00441CD0" w:rsidRDefault="00360FD7" w:rsidP="0084569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20</w:t>
            </w:r>
          </w:p>
        </w:tc>
      </w:tr>
      <w:tr w:rsidR="0033741E" w:rsidRPr="00441CD0" w14:paraId="628D9DD3" w14:textId="77777777" w:rsidTr="00845691">
        <w:trPr>
          <w:jc w:val="center"/>
          <w:ins w:id="16" w:author="Huawei7" w:date="2021-03-04T11:47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815" w14:textId="1E1D0860" w:rsidR="0033741E" w:rsidRPr="00441CD0" w:rsidRDefault="0033741E" w:rsidP="00845691">
            <w:pPr>
              <w:pStyle w:val="TAC"/>
              <w:jc w:val="left"/>
              <w:rPr>
                <w:ins w:id="17" w:author="Huawei7" w:date="2021-03-04T11:47:00Z"/>
                <w:lang w:eastAsia="zh-CN"/>
              </w:rPr>
            </w:pPr>
            <w:ins w:id="18" w:author="Huawei7" w:date="2021-03-04T11:47:00Z">
              <w:r>
                <w:rPr>
                  <w:lang w:val="fr-FR" w:eastAsia="zh-CN"/>
                </w:rPr>
                <w:t xml:space="preserve">N9 for </w:t>
              </w:r>
              <w:r w:rsidRPr="0033741E">
                <w:rPr>
                  <w:lang w:val="fr-FR" w:eastAsia="zh-CN"/>
                </w:rPr>
                <w:t>roaming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43F" w14:textId="5AD71A73" w:rsidR="0033741E" w:rsidRPr="00441CD0" w:rsidRDefault="0033741E" w:rsidP="00845691">
            <w:pPr>
              <w:pStyle w:val="TAC"/>
              <w:rPr>
                <w:ins w:id="19" w:author="Huawei7" w:date="2021-03-04T11:47:00Z"/>
                <w:lang w:eastAsia="zh-CN"/>
              </w:rPr>
            </w:pPr>
            <w:ins w:id="20" w:author="Huawei7" w:date="2021-03-04T11:47:00Z">
              <w:r w:rsidRPr="000C0D75">
                <w:rPr>
                  <w:rFonts w:hint="eastAsia"/>
                  <w:highlight w:val="yellow"/>
                  <w:lang w:eastAsia="zh-CN"/>
                </w:rPr>
                <w:t>a</w:t>
              </w:r>
            </w:ins>
          </w:p>
        </w:tc>
      </w:tr>
      <w:tr w:rsidR="003B61B6" w:rsidRPr="00441CD0" w14:paraId="5A88C17B" w14:textId="77777777" w:rsidTr="00845691">
        <w:trPr>
          <w:jc w:val="center"/>
          <w:ins w:id="21" w:author="Huawei7" w:date="2021-02-27T16:36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145" w14:textId="71BC8C05" w:rsidR="003B61B6" w:rsidRDefault="003B61B6" w:rsidP="00845691">
            <w:pPr>
              <w:pStyle w:val="TAC"/>
              <w:jc w:val="left"/>
              <w:rPr>
                <w:ins w:id="22" w:author="Huawei7" w:date="2021-02-27T16:36:00Z"/>
                <w:lang w:eastAsia="zh-CN"/>
              </w:rPr>
            </w:pPr>
            <w:ins w:id="23" w:author="Huawei7" w:date="2021-02-27T16:3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u-U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9E7" w14:textId="2F0E15B8" w:rsidR="003B61B6" w:rsidRPr="00441CD0" w:rsidRDefault="003B61B6" w:rsidP="00845691">
            <w:pPr>
              <w:pStyle w:val="TAC"/>
              <w:rPr>
                <w:ins w:id="24" w:author="Huawei7" w:date="2021-02-27T16:36:00Z"/>
                <w:lang w:eastAsia="zh-CN"/>
              </w:rPr>
            </w:pPr>
            <w:ins w:id="25" w:author="Huawei7" w:date="2021-02-27T16:38:00Z">
              <w:r>
                <w:rPr>
                  <w:rFonts w:hint="eastAsia"/>
                  <w:lang w:eastAsia="zh-CN"/>
                </w:rPr>
                <w:t>b</w:t>
              </w:r>
            </w:ins>
          </w:p>
        </w:tc>
      </w:tr>
      <w:tr w:rsidR="00B30A63" w:rsidRPr="00441CD0" w14:paraId="33AA652B" w14:textId="77777777" w:rsidTr="00845691">
        <w:trPr>
          <w:jc w:val="center"/>
          <w:ins w:id="26" w:author="Huawei" w:date="2021-02-15T17:04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3C9" w14:textId="0CDCE426" w:rsidR="00B30A63" w:rsidRPr="00441CD0" w:rsidRDefault="00B30A63" w:rsidP="00B30A63">
            <w:pPr>
              <w:pStyle w:val="TAC"/>
              <w:jc w:val="left"/>
              <w:rPr>
                <w:ins w:id="27" w:author="Huawei" w:date="2021-02-15T17:04:00Z"/>
                <w:lang w:eastAsia="zh-CN"/>
              </w:rPr>
            </w:pPr>
            <w:ins w:id="28" w:author="Huawei" w:date="2021-02-15T17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9 for data forwarding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19F" w14:textId="76306CF4" w:rsidR="00B30A63" w:rsidRPr="00441CD0" w:rsidRDefault="003B61B6" w:rsidP="00B30A63">
            <w:pPr>
              <w:pStyle w:val="TAC"/>
              <w:rPr>
                <w:ins w:id="29" w:author="Huawei" w:date="2021-02-15T17:04:00Z"/>
                <w:lang w:eastAsia="zh-CN"/>
              </w:rPr>
            </w:pPr>
            <w:ins w:id="30" w:author="Huawei7" w:date="2021-02-27T16:38:00Z">
              <w:r>
                <w:rPr>
                  <w:lang w:eastAsia="zh-CN"/>
                </w:rPr>
                <w:t>c</w:t>
              </w:r>
            </w:ins>
          </w:p>
        </w:tc>
      </w:tr>
      <w:tr w:rsidR="00B30A63" w:rsidRPr="00441CD0" w14:paraId="0BD7A922" w14:textId="77777777" w:rsidTr="00845691">
        <w:trPr>
          <w:jc w:val="center"/>
          <w:ins w:id="31" w:author="Huawei" w:date="2021-02-03T17:55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196" w14:textId="03CA06A5" w:rsidR="00B30A63" w:rsidRPr="00441CD0" w:rsidRDefault="00B30A63" w:rsidP="00B30A63">
            <w:pPr>
              <w:pStyle w:val="TAC"/>
              <w:jc w:val="left"/>
              <w:rPr>
                <w:ins w:id="32" w:author="Huawei" w:date="2021-02-03T17:55:00Z"/>
                <w:lang w:eastAsia="zh-CN"/>
              </w:rPr>
            </w:pPr>
            <w:ins w:id="33" w:author="Huawei" w:date="2021-02-05T10:01:00Z">
              <w:r>
                <w:rPr>
                  <w:lang w:eastAsia="zh-CN"/>
                </w:rPr>
                <w:t>Sxa</w:t>
              </w:r>
            </w:ins>
            <w:ins w:id="34" w:author="Huawei7" w:date="2021-02-27T16:38:00Z">
              <w:r w:rsidR="003B61B6">
                <w:rPr>
                  <w:lang w:eastAsia="zh-CN"/>
                </w:rPr>
                <w:t>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976" w14:textId="3AD0B76A" w:rsidR="00B30A63" w:rsidRPr="00441CD0" w:rsidRDefault="003B61B6" w:rsidP="00B30A63">
            <w:pPr>
              <w:pStyle w:val="TAC"/>
              <w:rPr>
                <w:ins w:id="35" w:author="Huawei" w:date="2021-02-03T17:55:00Z"/>
                <w:lang w:eastAsia="zh-CN"/>
              </w:rPr>
            </w:pPr>
            <w:ins w:id="36" w:author="Huawei7" w:date="2021-02-27T16:39:00Z">
              <w:r>
                <w:rPr>
                  <w:lang w:eastAsia="zh-CN"/>
                </w:rPr>
                <w:t>d</w:t>
              </w:r>
            </w:ins>
          </w:p>
        </w:tc>
      </w:tr>
      <w:tr w:rsidR="003B61B6" w:rsidRPr="00441CD0" w14:paraId="53DF8B66" w14:textId="77777777" w:rsidTr="00845691">
        <w:trPr>
          <w:jc w:val="center"/>
          <w:ins w:id="37" w:author="Huawei7" w:date="2021-02-27T16:38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1A5" w14:textId="7B6322B8" w:rsidR="003B61B6" w:rsidRDefault="003B61B6" w:rsidP="00B30A63">
            <w:pPr>
              <w:pStyle w:val="TAC"/>
              <w:jc w:val="left"/>
              <w:rPr>
                <w:ins w:id="38" w:author="Huawei7" w:date="2021-02-27T16:38:00Z"/>
                <w:lang w:eastAsia="zh-CN"/>
              </w:rPr>
            </w:pPr>
            <w:ins w:id="39" w:author="Huawei7" w:date="2021-02-27T16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xb-U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97A" w14:textId="74193133" w:rsidR="003B61B6" w:rsidRDefault="003B61B6" w:rsidP="00B30A63">
            <w:pPr>
              <w:pStyle w:val="TAC"/>
              <w:rPr>
                <w:ins w:id="40" w:author="Huawei7" w:date="2021-02-27T16:38:00Z"/>
                <w:lang w:eastAsia="zh-CN"/>
              </w:rPr>
            </w:pPr>
            <w:ins w:id="41" w:author="Huawei7" w:date="2021-02-27T16:39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3B61B6" w:rsidRPr="00441CD0" w14:paraId="5436EDBB" w14:textId="77777777" w:rsidTr="00845691">
        <w:trPr>
          <w:jc w:val="center"/>
          <w:ins w:id="42" w:author="Huawei7" w:date="2021-02-27T16:38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12B" w14:textId="463AFEE5" w:rsidR="003B61B6" w:rsidRDefault="003B61B6" w:rsidP="00B30A63">
            <w:pPr>
              <w:pStyle w:val="TAC"/>
              <w:jc w:val="left"/>
              <w:rPr>
                <w:ins w:id="43" w:author="Huawei7" w:date="2021-02-27T16:38:00Z"/>
                <w:lang w:eastAsia="zh-CN"/>
              </w:rPr>
            </w:pPr>
            <w:ins w:id="44" w:author="Huawei7" w:date="2021-02-27T16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xc-U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143" w14:textId="05816D9D" w:rsidR="003B61B6" w:rsidRDefault="003B61B6" w:rsidP="00B30A63">
            <w:pPr>
              <w:pStyle w:val="TAC"/>
              <w:rPr>
                <w:ins w:id="45" w:author="Huawei7" w:date="2021-02-27T16:38:00Z"/>
                <w:lang w:eastAsia="zh-CN"/>
              </w:rPr>
            </w:pPr>
            <w:ins w:id="46" w:author="Huawei7" w:date="2021-02-27T16:39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3B61B6" w:rsidRPr="00441CD0" w14:paraId="0B90009B" w14:textId="77777777" w:rsidTr="00845691">
        <w:trPr>
          <w:jc w:val="center"/>
          <w:ins w:id="47" w:author="Huawei7" w:date="2021-02-27T16:38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0FD" w14:textId="371235AB" w:rsidR="003B61B6" w:rsidRDefault="003B61B6" w:rsidP="00B30A63">
            <w:pPr>
              <w:pStyle w:val="TAC"/>
              <w:jc w:val="left"/>
              <w:rPr>
                <w:ins w:id="48" w:author="Huawei7" w:date="2021-02-27T16:38:00Z"/>
                <w:lang w:eastAsia="zh-CN"/>
              </w:rPr>
            </w:pPr>
            <w:ins w:id="49" w:author="Huawei7" w:date="2021-02-27T16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4-U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06AD" w14:textId="5156CBB8" w:rsidR="003B61B6" w:rsidRDefault="003B61B6" w:rsidP="00B30A63">
            <w:pPr>
              <w:pStyle w:val="TAC"/>
              <w:rPr>
                <w:ins w:id="50" w:author="Huawei7" w:date="2021-02-27T16:38:00Z"/>
                <w:lang w:eastAsia="zh-CN"/>
              </w:rPr>
            </w:pPr>
            <w:ins w:id="51" w:author="Huawei7" w:date="2021-02-27T16:39:00Z">
              <w:r>
                <w:rPr>
                  <w:rFonts w:hint="eastAsia"/>
                  <w:lang w:eastAsia="zh-CN"/>
                </w:rPr>
                <w:t>g</w:t>
              </w:r>
            </w:ins>
          </w:p>
        </w:tc>
      </w:tr>
      <w:tr w:rsidR="00B30A63" w:rsidRPr="00441CD0" w14:paraId="2AAB5C92" w14:textId="77777777" w:rsidTr="00845691">
        <w:trPr>
          <w:jc w:val="center"/>
          <w:ins w:id="52" w:author="Huawei" w:date="2021-02-03T17:55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A00" w14:textId="2AE3BD38" w:rsidR="00B30A63" w:rsidRDefault="00B30A63" w:rsidP="00B30A63">
            <w:pPr>
              <w:pStyle w:val="TAC"/>
              <w:jc w:val="left"/>
              <w:rPr>
                <w:ins w:id="53" w:author="Huawei" w:date="2021-02-03T17:55:00Z"/>
                <w:lang w:eastAsia="zh-CN"/>
              </w:rPr>
            </w:pPr>
            <w:ins w:id="54" w:author="Huawei" w:date="2021-02-03T17:55:00Z">
              <w:r w:rsidRPr="00441CD0">
                <w:rPr>
                  <w:lang w:eastAsia="zh-CN"/>
                </w:rPr>
                <w:t xml:space="preserve">SGW/UPF GTP-U interface for </w:t>
              </w:r>
              <w:r>
                <w:rPr>
                  <w:lang w:eastAsia="zh-CN"/>
                </w:rPr>
                <w:t>U</w:t>
              </w:r>
              <w:r w:rsidRPr="00441CD0">
                <w:rPr>
                  <w:lang w:eastAsia="zh-CN"/>
                </w:rPr>
                <w:t>L data forwarding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58B" w14:textId="64162012" w:rsidR="00B30A63" w:rsidRPr="00441CD0" w:rsidRDefault="003B61B6" w:rsidP="00B30A63">
            <w:pPr>
              <w:pStyle w:val="TAC"/>
              <w:rPr>
                <w:ins w:id="55" w:author="Huawei" w:date="2021-02-03T17:55:00Z"/>
                <w:lang w:eastAsia="zh-CN"/>
              </w:rPr>
            </w:pPr>
            <w:ins w:id="56" w:author="Huawei7" w:date="2021-02-27T16:39:00Z">
              <w:r>
                <w:rPr>
                  <w:lang w:eastAsia="zh-CN"/>
                </w:rPr>
                <w:t>h</w:t>
              </w:r>
            </w:ins>
          </w:p>
        </w:tc>
      </w:tr>
      <w:tr w:rsidR="00B30A63" w:rsidRPr="00441CD0" w14:paraId="399570DF" w14:textId="77777777" w:rsidTr="00845691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7AE5" w14:textId="77777777" w:rsidR="00B30A63" w:rsidRPr="00441CD0" w:rsidRDefault="00B30A63" w:rsidP="00B30A63">
            <w:pPr>
              <w:pStyle w:val="TAC"/>
              <w:jc w:val="left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040" w14:textId="0A90CB04" w:rsidR="00B30A63" w:rsidRPr="00441CD0" w:rsidRDefault="00B30A63" w:rsidP="00B30A63">
            <w:pPr>
              <w:pStyle w:val="TAC"/>
              <w:rPr>
                <w:lang w:eastAsia="zh-CN"/>
              </w:rPr>
            </w:pPr>
            <w:del w:id="57" w:author="Huawei" w:date="2021-02-03T17:56:00Z">
              <w:r w:rsidRPr="00441CD0" w:rsidDel="00360FD7">
                <w:rPr>
                  <w:rFonts w:hint="eastAsia"/>
                  <w:lang w:eastAsia="zh-CN"/>
                </w:rPr>
                <w:delText>21</w:delText>
              </w:r>
            </w:del>
            <w:ins w:id="58" w:author="Huawei7" w:date="2021-02-27T16:39:00Z">
              <w:r w:rsidR="003B61B6">
                <w:rPr>
                  <w:lang w:eastAsia="zh-CN"/>
                </w:rPr>
                <w:t>z</w:t>
              </w:r>
            </w:ins>
            <w:r w:rsidRPr="00441CD0">
              <w:rPr>
                <w:lang w:eastAsia="zh-CN"/>
              </w:rPr>
              <w:t xml:space="preserve"> to 64</w:t>
            </w:r>
          </w:p>
        </w:tc>
      </w:tr>
      <w:tr w:rsidR="00B30A63" w:rsidRPr="00441CD0" w14:paraId="6F3951DB" w14:textId="77777777" w:rsidTr="00845691">
        <w:trPr>
          <w:jc w:val="center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E8A3" w14:textId="77777777" w:rsidR="00B30A63" w:rsidRPr="00441CD0" w:rsidRDefault="00B30A63" w:rsidP="00B30A63">
            <w:pPr>
              <w:pStyle w:val="TAN"/>
            </w:pPr>
            <w:r w:rsidRPr="00441CD0">
              <w:t>NOTE 1:</w:t>
            </w:r>
            <w:r w:rsidRPr="00441CD0">
              <w:tab/>
              <w:t>If separation of roaming and non-roaming traffic is desired this value should only be used for the S5-U interface and "S8-U" (decimal 19) should be used for the S8-U interface.</w:t>
            </w:r>
          </w:p>
          <w:p w14:paraId="330EB664" w14:textId="77777777" w:rsidR="00B30A63" w:rsidRDefault="00B30A63" w:rsidP="00B30A63">
            <w:pPr>
              <w:pStyle w:val="TAN"/>
              <w:rPr>
                <w:ins w:id="59" w:author="Huawei7" w:date="2021-03-04T11:46:00Z"/>
              </w:rPr>
            </w:pPr>
            <w:r w:rsidRPr="00441CD0">
              <w:t>NOTE 2:</w:t>
            </w:r>
            <w:r w:rsidRPr="00441CD0">
              <w:tab/>
              <w:t>If separation of roaming and non-roaming traffic is desired this value should only be used for the Gn-U interface and "Gp-U" (decimal 20) should be used for the Gp-U interface.</w:t>
            </w:r>
          </w:p>
          <w:p w14:paraId="714495F2" w14:textId="58C757B4" w:rsidR="0033741E" w:rsidRPr="00441CD0" w:rsidRDefault="000C0D75" w:rsidP="000C0D75">
            <w:pPr>
              <w:pStyle w:val="TAN"/>
              <w:rPr>
                <w:lang w:eastAsia="zh-CN"/>
              </w:rPr>
            </w:pPr>
            <w:ins w:id="60" w:author="Huawei7" w:date="2021-03-04T11:46:00Z">
              <w:r>
                <w:t xml:space="preserve">NOTE </w:t>
              </w:r>
            </w:ins>
            <w:ins w:id="61" w:author="Huawei7" w:date="2021-03-04T11:47:00Z">
              <w:r>
                <w:t>X</w:t>
              </w:r>
            </w:ins>
            <w:ins w:id="62" w:author="Huawei7" w:date="2021-03-04T11:46:00Z">
              <w:r w:rsidR="0033741E" w:rsidRPr="000C0D75">
                <w:t xml:space="preserve">: If separation of roaming and non-roaming traffic is desired, this value should only be used for N9 non-roaming interfaces and (decimal value </w:t>
              </w:r>
            </w:ins>
            <w:ins w:id="63" w:author="Huawei7" w:date="2021-03-04T11:48:00Z">
              <w:r>
                <w:t>"</w:t>
              </w:r>
            </w:ins>
            <w:ins w:id="64" w:author="Huawei7" w:date="2021-03-04T11:46:00Z">
              <w:r w:rsidRPr="000C0D75">
                <w:rPr>
                  <w:highlight w:val="yellow"/>
                </w:rPr>
                <w:t>a</w:t>
              </w:r>
            </w:ins>
            <w:ins w:id="65" w:author="Huawei7" w:date="2021-03-04T11:48:00Z">
              <w:r>
                <w:t>"</w:t>
              </w:r>
            </w:ins>
            <w:ins w:id="66" w:author="Huawei7" w:date="2021-03-04T11:46:00Z">
              <w:r w:rsidR="0033741E" w:rsidRPr="000C0D75">
                <w:t>) should be used for N9 roaming interfaces.</w:t>
              </w:r>
            </w:ins>
          </w:p>
        </w:tc>
      </w:tr>
    </w:tbl>
    <w:p w14:paraId="3B9C8BD0" w14:textId="77777777" w:rsidR="000B4B34" w:rsidRPr="003820BB" w:rsidRDefault="000B4B34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65D31" w14:textId="77777777" w:rsidR="002B6CED" w:rsidRDefault="002B6CED">
      <w:r>
        <w:separator/>
      </w:r>
    </w:p>
  </w:endnote>
  <w:endnote w:type="continuationSeparator" w:id="0">
    <w:p w14:paraId="0D67D2AC" w14:textId="77777777" w:rsidR="002B6CED" w:rsidRDefault="002B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6F756" w14:textId="77777777" w:rsidR="002B6CED" w:rsidRDefault="002B6CED">
      <w:r>
        <w:separator/>
      </w:r>
    </w:p>
  </w:footnote>
  <w:footnote w:type="continuationSeparator" w:id="0">
    <w:p w14:paraId="4505A2F5" w14:textId="77777777" w:rsidR="002B6CED" w:rsidRDefault="002B6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4B34" w:rsidRDefault="000B4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B4B34" w:rsidRDefault="000B4B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B4B34" w:rsidRDefault="000B4B3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B4B34" w:rsidRDefault="000B4B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12"/>
  </w:num>
  <w:num w:numId="16">
    <w:abstractNumId w:val="11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C1"/>
    <w:rsid w:val="00022E4A"/>
    <w:rsid w:val="000628F9"/>
    <w:rsid w:val="00065239"/>
    <w:rsid w:val="000A6394"/>
    <w:rsid w:val="000B27A1"/>
    <w:rsid w:val="000B4B34"/>
    <w:rsid w:val="000B7FED"/>
    <w:rsid w:val="000C038A"/>
    <w:rsid w:val="000C0D75"/>
    <w:rsid w:val="000C6598"/>
    <w:rsid w:val="000C7454"/>
    <w:rsid w:val="000D44B3"/>
    <w:rsid w:val="001067B1"/>
    <w:rsid w:val="00145D43"/>
    <w:rsid w:val="00167EE3"/>
    <w:rsid w:val="00192C46"/>
    <w:rsid w:val="001A08B3"/>
    <w:rsid w:val="001A7B60"/>
    <w:rsid w:val="001B52F0"/>
    <w:rsid w:val="001B7A65"/>
    <w:rsid w:val="001D0977"/>
    <w:rsid w:val="001E41F3"/>
    <w:rsid w:val="00205F46"/>
    <w:rsid w:val="002212CB"/>
    <w:rsid w:val="0026004D"/>
    <w:rsid w:val="002640DD"/>
    <w:rsid w:val="00275D12"/>
    <w:rsid w:val="00284FEB"/>
    <w:rsid w:val="002860C4"/>
    <w:rsid w:val="002B5741"/>
    <w:rsid w:val="002B6CED"/>
    <w:rsid w:val="002D4A44"/>
    <w:rsid w:val="002E2C21"/>
    <w:rsid w:val="002E472E"/>
    <w:rsid w:val="002E4CF7"/>
    <w:rsid w:val="00305409"/>
    <w:rsid w:val="00311C76"/>
    <w:rsid w:val="0033741E"/>
    <w:rsid w:val="003609EF"/>
    <w:rsid w:val="00360FD7"/>
    <w:rsid w:val="0036231A"/>
    <w:rsid w:val="0037281E"/>
    <w:rsid w:val="00374DD4"/>
    <w:rsid w:val="003820BB"/>
    <w:rsid w:val="00394DC1"/>
    <w:rsid w:val="003A4097"/>
    <w:rsid w:val="003B61B6"/>
    <w:rsid w:val="003D454E"/>
    <w:rsid w:val="003D6BBB"/>
    <w:rsid w:val="003E1A36"/>
    <w:rsid w:val="00404D56"/>
    <w:rsid w:val="00406142"/>
    <w:rsid w:val="00410371"/>
    <w:rsid w:val="004242F1"/>
    <w:rsid w:val="004403A0"/>
    <w:rsid w:val="00467E58"/>
    <w:rsid w:val="004B75B7"/>
    <w:rsid w:val="004E20DB"/>
    <w:rsid w:val="0051166B"/>
    <w:rsid w:val="0051580D"/>
    <w:rsid w:val="00547111"/>
    <w:rsid w:val="00553F3D"/>
    <w:rsid w:val="00592D74"/>
    <w:rsid w:val="005A52C4"/>
    <w:rsid w:val="005B174B"/>
    <w:rsid w:val="005C14F4"/>
    <w:rsid w:val="005E2C44"/>
    <w:rsid w:val="005E5902"/>
    <w:rsid w:val="005F723B"/>
    <w:rsid w:val="006018D1"/>
    <w:rsid w:val="00621188"/>
    <w:rsid w:val="006257ED"/>
    <w:rsid w:val="00665BB7"/>
    <w:rsid w:val="00665C47"/>
    <w:rsid w:val="00695808"/>
    <w:rsid w:val="006B32F4"/>
    <w:rsid w:val="006B46FB"/>
    <w:rsid w:val="006E21FB"/>
    <w:rsid w:val="00717FF9"/>
    <w:rsid w:val="00766931"/>
    <w:rsid w:val="00791A60"/>
    <w:rsid w:val="00792342"/>
    <w:rsid w:val="007977A8"/>
    <w:rsid w:val="007B512A"/>
    <w:rsid w:val="007C2097"/>
    <w:rsid w:val="007D6A07"/>
    <w:rsid w:val="007F7259"/>
    <w:rsid w:val="008040A8"/>
    <w:rsid w:val="008279FA"/>
    <w:rsid w:val="00843A81"/>
    <w:rsid w:val="00845441"/>
    <w:rsid w:val="00854C41"/>
    <w:rsid w:val="008626E7"/>
    <w:rsid w:val="00870991"/>
    <w:rsid w:val="00870EE7"/>
    <w:rsid w:val="008863B9"/>
    <w:rsid w:val="0089024E"/>
    <w:rsid w:val="008914A1"/>
    <w:rsid w:val="008A01A3"/>
    <w:rsid w:val="008A45A6"/>
    <w:rsid w:val="008A6FFD"/>
    <w:rsid w:val="008F3789"/>
    <w:rsid w:val="008F686C"/>
    <w:rsid w:val="0091325F"/>
    <w:rsid w:val="00913CF7"/>
    <w:rsid w:val="009148DE"/>
    <w:rsid w:val="0092240A"/>
    <w:rsid w:val="00941E30"/>
    <w:rsid w:val="009777D9"/>
    <w:rsid w:val="00991B88"/>
    <w:rsid w:val="009A5753"/>
    <w:rsid w:val="009A579D"/>
    <w:rsid w:val="009C53A7"/>
    <w:rsid w:val="009E3297"/>
    <w:rsid w:val="009F031D"/>
    <w:rsid w:val="009F734F"/>
    <w:rsid w:val="00A162CD"/>
    <w:rsid w:val="00A246B6"/>
    <w:rsid w:val="00A41BEA"/>
    <w:rsid w:val="00A47E70"/>
    <w:rsid w:val="00A50CF0"/>
    <w:rsid w:val="00A7671C"/>
    <w:rsid w:val="00A8464B"/>
    <w:rsid w:val="00AA2CBC"/>
    <w:rsid w:val="00AC0785"/>
    <w:rsid w:val="00AC5820"/>
    <w:rsid w:val="00AD1CD8"/>
    <w:rsid w:val="00B258BB"/>
    <w:rsid w:val="00B30A63"/>
    <w:rsid w:val="00B4477D"/>
    <w:rsid w:val="00B46457"/>
    <w:rsid w:val="00B52AAE"/>
    <w:rsid w:val="00B67B97"/>
    <w:rsid w:val="00B70373"/>
    <w:rsid w:val="00B968C8"/>
    <w:rsid w:val="00BA3EC5"/>
    <w:rsid w:val="00BA51D9"/>
    <w:rsid w:val="00BB5DFC"/>
    <w:rsid w:val="00BD279D"/>
    <w:rsid w:val="00BD6BB8"/>
    <w:rsid w:val="00BE5147"/>
    <w:rsid w:val="00BF712C"/>
    <w:rsid w:val="00C05457"/>
    <w:rsid w:val="00C20F79"/>
    <w:rsid w:val="00C26634"/>
    <w:rsid w:val="00C26B7A"/>
    <w:rsid w:val="00C66BA2"/>
    <w:rsid w:val="00C93CC5"/>
    <w:rsid w:val="00C95985"/>
    <w:rsid w:val="00CA0669"/>
    <w:rsid w:val="00CA3131"/>
    <w:rsid w:val="00CB5EC6"/>
    <w:rsid w:val="00CC5026"/>
    <w:rsid w:val="00CC5168"/>
    <w:rsid w:val="00CC65F2"/>
    <w:rsid w:val="00CC68D0"/>
    <w:rsid w:val="00CD0B77"/>
    <w:rsid w:val="00D03F9A"/>
    <w:rsid w:val="00D06D51"/>
    <w:rsid w:val="00D24991"/>
    <w:rsid w:val="00D50255"/>
    <w:rsid w:val="00D66520"/>
    <w:rsid w:val="00DE34CF"/>
    <w:rsid w:val="00DE4B70"/>
    <w:rsid w:val="00DE78D4"/>
    <w:rsid w:val="00E13F3D"/>
    <w:rsid w:val="00E34898"/>
    <w:rsid w:val="00E60F5F"/>
    <w:rsid w:val="00E70791"/>
    <w:rsid w:val="00EB09B7"/>
    <w:rsid w:val="00EE7D7C"/>
    <w:rsid w:val="00F14326"/>
    <w:rsid w:val="00F14C88"/>
    <w:rsid w:val="00F25D98"/>
    <w:rsid w:val="00F300FB"/>
    <w:rsid w:val="00F5286D"/>
    <w:rsid w:val="00FB045C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67E5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67E5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67E5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7E5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67E5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7E5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67E5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67E5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67E5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67E5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67E5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467E5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67E5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67E5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FB045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67E5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67E5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67E5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467E5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67E5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sonormal0">
    <w:name w:val="msonormal"/>
    <w:basedOn w:val="a"/>
    <w:rsid w:val="00467E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467E5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1"/>
    <w:rsid w:val="00467E58"/>
    <w:rPr>
      <w:rFonts w:ascii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467E5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2"/>
    <w:rsid w:val="00467E58"/>
    <w:rPr>
      <w:rFonts w:ascii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467E5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467E58"/>
    <w:rPr>
      <w:rFonts w:ascii="Courier New" w:eastAsia="宋体" w:hAnsi="Courier New"/>
      <w:lang w:val="nb-NO" w:eastAsia="en-GB"/>
    </w:rPr>
  </w:style>
  <w:style w:type="paragraph" w:customStyle="1" w:styleId="00BodyText">
    <w:name w:val="00 BodyText"/>
    <w:basedOn w:val="a"/>
    <w:rsid w:val="00467E5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467E5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467E5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67E5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67E5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67E5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67E5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67E5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67E58"/>
    <w:pPr>
      <w:keepNext/>
      <w:keepLines/>
      <w:numPr>
        <w:numId w:val="13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67E5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67E5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67E5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67E5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n0">
    <w:name w:val="tan"/>
    <w:basedOn w:val="a"/>
    <w:rsid w:val="00467E5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67E58"/>
  </w:style>
  <w:style w:type="character" w:customStyle="1" w:styleId="apple-style-span">
    <w:name w:val="apple-style-span"/>
    <w:rsid w:val="00467E58"/>
  </w:style>
  <w:style w:type="character" w:customStyle="1" w:styleId="B1Char1">
    <w:name w:val="B1 Char1"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67E58"/>
  </w:style>
  <w:style w:type="character" w:customStyle="1" w:styleId="TFZchn">
    <w:name w:val="TF Zchn"/>
    <w:rsid w:val="00467E58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467E58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467E58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467E58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467E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EditorsNoteCharChar">
    <w:name w:val="Editor's Note Char Char"/>
    <w:rsid w:val="00467E5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67E5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0335B-A108-458D-A82D-36D51FDC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8</cp:revision>
  <cp:lastPrinted>1899-12-31T23:00:00Z</cp:lastPrinted>
  <dcterms:created xsi:type="dcterms:W3CDTF">2021-02-27T08:31:00Z</dcterms:created>
  <dcterms:modified xsi:type="dcterms:W3CDTF">2021-03-04T05:24:00Z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(3)vdjp3qfwKAL4ZPsN86noYVrxYXHodZJGBSMfsz0zGT56yfwd5c/E3RSvhxVpRRQL9wDC6cot
G4BKSdiaeXFgTp8qT1wcXeQ6sXXkGxr1WNg8FIQ+pxldSHOHmYQSkXIO9Y/vgaORqWgE9DJp
h79yKc9+0Lb5ujzZKCh+lhW8EBT9d6nvLHRyAXggmgs6VvjgHXV0LRg77CwMIbUH3HB1WnVS
NnFu/z64264cROw/9e</vt:lpwstr>
  </property>
  <property fmtid="{D5CDD505-2E9C-101B-9397-08002B2CF9AE}" pid="22" name="_2015_ms_pID_7253431">
    <vt:lpwstr>vwjs3P6ou+basGLAvnJpk/awIPKWpWlx12JquN88YKz+jYBHt5+WN/
wCAtFZ7RvGqAb6K7jKSBNYKK6rrTzCrp+u9NW6NEOhsT88VkgnuzdMlqZ+OLacVBGAqQ8PFh
jLvoeVXMHKlvCjErthzoyTiqrQ3NRSEZiuyKFPyX/S6pW3fzc6i9BPWlF+6IZcsfzKYHF1ow
DddXYe9dnz3JnApE8MKUJeOBNBeoHa0ILEHS</vt:lpwstr>
  </property>
  <property fmtid="{D5CDD505-2E9C-101B-9397-08002B2CF9AE}" pid="23" name="_2015_ms_pID_7253432">
    <vt:lpwstr>1g==</vt:lpwstr>
  </property>
</Properties>
</file>